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CC2944">
        <w:rPr>
          <w:b/>
          <w:noProof/>
          <w:sz w:val="24"/>
        </w:rPr>
        <w:t>762</w:t>
      </w:r>
    </w:p>
    <w:p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EF537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2944" w:rsidP="00CC2944">
            <w:pPr>
              <w:pStyle w:val="CRCoverPage"/>
              <w:spacing w:after="0"/>
              <w:ind w:right="140"/>
              <w:jc w:val="center"/>
              <w:rPr>
                <w:noProof/>
              </w:rPr>
            </w:pPr>
            <w:r w:rsidRPr="00CC2944">
              <w:rPr>
                <w:b/>
                <w:noProof/>
                <w:sz w:val="28"/>
                <w:lang w:eastAsia="zh-CN"/>
              </w:rPr>
              <w:t>0379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EFD">
            <w:pPr>
              <w:pStyle w:val="CRCoverPage"/>
              <w:spacing w:after="0"/>
              <w:ind w:left="100"/>
              <w:rPr>
                <w:noProof/>
              </w:rPr>
            </w:pPr>
            <w:r>
              <w:t xml:space="preserve">Update of </w:t>
            </w:r>
            <w:r w:rsidRPr="00867BF5">
              <w:t>5G VN Group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rFonts w:hint="eastAsia"/>
                <w:noProof/>
                <w:lang w:eastAsia="zh-CN"/>
              </w:rPr>
            </w:pPr>
            <w:r>
              <w:rPr>
                <w:noProof/>
              </w:rPr>
              <w:t>Huawe</w:t>
            </w:r>
            <w:r w:rsidR="00B92162">
              <w:rPr>
                <w:rFonts w:hint="eastAsia"/>
                <w:noProof/>
                <w:lang w:eastAsia="zh-CN"/>
              </w:rPr>
              <w:t>i</w:t>
            </w:r>
            <w:r w:rsidR="00B92162">
              <w:rPr>
                <w:noProof/>
                <w:lang w:eastAsia="zh-CN"/>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EF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2020-02-08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5C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6EFD">
            <w:pPr>
              <w:pStyle w:val="CRCoverPage"/>
              <w:spacing w:after="0"/>
              <w:ind w:left="100"/>
            </w:pPr>
            <w:r>
              <w:rPr>
                <w:noProof/>
                <w:lang w:eastAsia="zh-CN"/>
              </w:rPr>
              <w:t xml:space="preserve">In SA2#136 meeting, several updates have been agreed for </w:t>
            </w:r>
            <w:r w:rsidRPr="00867BF5">
              <w:t>5G VN Group Communication</w:t>
            </w:r>
            <w:r>
              <w:t>.</w:t>
            </w:r>
          </w:p>
          <w:p w:rsidR="001F1163" w:rsidRDefault="001F1163">
            <w:pPr>
              <w:pStyle w:val="CRCoverPage"/>
              <w:spacing w:after="0"/>
              <w:ind w:left="100"/>
            </w:pPr>
          </w:p>
          <w:p w:rsidR="008A425D" w:rsidRDefault="00620609">
            <w:pPr>
              <w:pStyle w:val="CRCoverPage"/>
              <w:spacing w:after="0"/>
              <w:ind w:left="100"/>
              <w:rPr>
                <w:lang w:eastAsia="zh-CN"/>
              </w:rPr>
            </w:pPr>
            <w:r w:rsidRPr="00620609">
              <w:rPr>
                <w:lang w:eastAsia="zh-CN"/>
              </w:rPr>
              <w:t xml:space="preserve">CR </w:t>
            </w:r>
            <w:r w:rsidR="001F1163">
              <w:rPr>
                <w:rFonts w:hint="eastAsia"/>
                <w:lang w:eastAsia="zh-CN"/>
              </w:rPr>
              <w:t>1</w:t>
            </w:r>
            <w:r w:rsidR="001F1163">
              <w:rPr>
                <w:lang w:eastAsia="zh-CN"/>
              </w:rPr>
              <w:t>900</w:t>
            </w:r>
            <w:r>
              <w:rPr>
                <w:lang w:eastAsia="zh-CN"/>
              </w:rPr>
              <w:t xml:space="preserve"> (</w:t>
            </w:r>
            <w:r w:rsidR="008A425D">
              <w:rPr>
                <w:rFonts w:hint="eastAsia"/>
                <w:lang w:eastAsia="zh-CN"/>
              </w:rPr>
              <w:t>S</w:t>
            </w:r>
            <w:r w:rsidR="008A425D">
              <w:rPr>
                <w:lang w:eastAsia="zh-CN"/>
              </w:rPr>
              <w:t>2-1912588</w:t>
            </w:r>
            <w:r>
              <w:rPr>
                <w:lang w:eastAsia="zh-CN"/>
              </w:rPr>
              <w:t>) for TS 23.50</w:t>
            </w:r>
            <w:r w:rsidR="001F1163">
              <w:rPr>
                <w:lang w:eastAsia="zh-CN"/>
              </w:rPr>
              <w:t>2</w:t>
            </w:r>
            <w:r w:rsidR="008A425D">
              <w:rPr>
                <w:lang w:eastAsia="zh-CN"/>
              </w:rPr>
              <w:t>: “</w:t>
            </w:r>
            <w:r w:rsidR="008A425D" w:rsidRPr="008A425D">
              <w:rPr>
                <w:lang w:eastAsia="zh-CN"/>
              </w:rPr>
              <w:t>The NF can subscribe to Group Subscription data from UDM in this step and be notified of Group Subscription data updates in step 7 using the Shared Data feature defined in TS 29.503 [52].</w:t>
            </w:r>
            <w:r w:rsidR="008A425D">
              <w:rPr>
                <w:lang w:eastAsia="zh-CN"/>
              </w:rPr>
              <w:t>”</w:t>
            </w:r>
          </w:p>
          <w:p w:rsidR="001F1163" w:rsidRDefault="001F1163">
            <w:pPr>
              <w:pStyle w:val="CRCoverPage"/>
              <w:spacing w:after="0"/>
              <w:ind w:left="100"/>
              <w:rPr>
                <w:lang w:eastAsia="zh-CN"/>
              </w:rPr>
            </w:pPr>
          </w:p>
          <w:p w:rsidR="008A425D" w:rsidRDefault="001F1163" w:rsidP="008A425D">
            <w:pPr>
              <w:pStyle w:val="CRCoverPage"/>
              <w:spacing w:after="0"/>
              <w:ind w:left="100"/>
              <w:rPr>
                <w:noProof/>
                <w:lang w:eastAsia="zh-CN"/>
              </w:rPr>
            </w:pPr>
            <w:r>
              <w:rPr>
                <w:lang w:eastAsia="zh-CN"/>
              </w:rPr>
              <w:t xml:space="preserve">CR </w:t>
            </w:r>
            <w:r w:rsidRPr="001F1163">
              <w:rPr>
                <w:lang w:eastAsia="zh-CN"/>
              </w:rPr>
              <w:t>1870(</w:t>
            </w:r>
            <w:r w:rsidR="008A425D">
              <w:rPr>
                <w:lang w:eastAsia="zh-CN"/>
              </w:rPr>
              <w:t>S2- 1912371</w:t>
            </w:r>
            <w:r>
              <w:rPr>
                <w:rFonts w:hint="eastAsia"/>
                <w:lang w:eastAsia="zh-CN"/>
              </w:rPr>
              <w:t>)</w:t>
            </w:r>
            <w:r>
              <w:rPr>
                <w:lang w:eastAsia="zh-CN"/>
              </w:rPr>
              <w:t xml:space="preserve"> for TS 23.502</w:t>
            </w:r>
            <w:r w:rsidR="008A425D">
              <w:rPr>
                <w:noProof/>
                <w:lang w:eastAsia="zh-CN"/>
              </w:rPr>
              <w:t>, several procedures show AMF or SMF may retrieve group subscription data from the UDM related to a 5G VN group.</w:t>
            </w:r>
          </w:p>
          <w:p w:rsidR="001F1163" w:rsidRDefault="001F1163" w:rsidP="008A425D">
            <w:pPr>
              <w:pStyle w:val="CRCoverPage"/>
              <w:spacing w:after="0"/>
              <w:ind w:left="100"/>
              <w:rPr>
                <w:noProof/>
                <w:lang w:eastAsia="zh-CN"/>
              </w:rPr>
            </w:pPr>
          </w:p>
          <w:p w:rsidR="008A425D" w:rsidRDefault="008A425D" w:rsidP="008A425D">
            <w:pPr>
              <w:pStyle w:val="CRCoverPage"/>
              <w:spacing w:after="0"/>
              <w:ind w:left="100"/>
              <w:rPr>
                <w:noProof/>
                <w:lang w:eastAsia="zh-CN"/>
              </w:rPr>
            </w:pPr>
            <w:r>
              <w:rPr>
                <w:rFonts w:hint="eastAsia"/>
                <w:noProof/>
                <w:lang w:eastAsia="zh-CN"/>
              </w:rPr>
              <w:t>F</w:t>
            </w:r>
            <w:r>
              <w:rPr>
                <w:noProof/>
                <w:lang w:eastAsia="zh-CN"/>
              </w:rPr>
              <w:t xml:space="preserve">urther description on why NF e.g. SMF needs to fetch group subscription data is </w:t>
            </w:r>
            <w:r w:rsidR="00756CC6">
              <w:rPr>
                <w:noProof/>
                <w:lang w:eastAsia="zh-CN"/>
              </w:rPr>
              <w:t xml:space="preserve">explained in </w:t>
            </w:r>
            <w:r w:rsidR="001F1163" w:rsidRPr="00620609">
              <w:rPr>
                <w:lang w:eastAsia="zh-CN"/>
              </w:rPr>
              <w:t xml:space="preserve">CR </w:t>
            </w:r>
            <w:r w:rsidR="001F1163">
              <w:rPr>
                <w:rFonts w:hint="eastAsia"/>
                <w:lang w:eastAsia="zh-CN"/>
              </w:rPr>
              <w:t>1</w:t>
            </w:r>
            <w:r w:rsidR="001F1163">
              <w:rPr>
                <w:lang w:eastAsia="zh-CN"/>
              </w:rPr>
              <w:t>821 (</w:t>
            </w:r>
            <w:r w:rsidR="00756CC6">
              <w:rPr>
                <w:noProof/>
                <w:lang w:eastAsia="zh-CN"/>
              </w:rPr>
              <w:t>S2-1912589</w:t>
            </w:r>
            <w:r w:rsidR="001F1163">
              <w:rPr>
                <w:noProof/>
                <w:lang w:eastAsia="zh-CN"/>
              </w:rPr>
              <w:t>) for TS 23.501</w:t>
            </w:r>
            <w:r w:rsidR="00756CC6">
              <w:rPr>
                <w:noProof/>
                <w:lang w:eastAsia="zh-CN"/>
              </w:rPr>
              <w:t xml:space="preserve">: </w:t>
            </w:r>
            <w:r w:rsidR="00756CC6" w:rsidRPr="00756CC6">
              <w:rPr>
                <w:noProof/>
                <w:lang w:eastAsia="zh-CN"/>
              </w:rPr>
              <w:t>SMF correlates PDU sessions established to the same 5G VN group (identified by the DNN for 5G LAN-type service) and uses this to configure the UPF with the group level N4-session including packet detection and forwarding rules for N19 tunneling forwarding.</w:t>
            </w:r>
          </w:p>
          <w:p w:rsidR="001F1163" w:rsidRDefault="001F1163" w:rsidP="008A425D">
            <w:pPr>
              <w:pStyle w:val="CRCoverPage"/>
              <w:spacing w:after="0"/>
              <w:ind w:left="100"/>
              <w:rPr>
                <w:noProof/>
                <w:lang w:eastAsia="zh-CN"/>
              </w:rPr>
            </w:pPr>
          </w:p>
          <w:p w:rsidR="001F1163" w:rsidRDefault="001F1163" w:rsidP="008A425D">
            <w:pPr>
              <w:pStyle w:val="CRCoverPage"/>
              <w:spacing w:after="0"/>
              <w:ind w:left="100"/>
              <w:rPr>
                <w:noProof/>
                <w:lang w:eastAsia="zh-CN"/>
              </w:rPr>
            </w:pPr>
            <w:r>
              <w:rPr>
                <w:noProof/>
                <w:lang w:eastAsia="zh-CN"/>
              </w:rPr>
              <w:t>And as agreed in CR 1822 (S2-</w:t>
            </w:r>
            <w:r w:rsidRPr="001F1163">
              <w:rPr>
                <w:noProof/>
                <w:lang w:eastAsia="zh-CN"/>
              </w:rPr>
              <w:t>1912590</w:t>
            </w:r>
            <w:r>
              <w:rPr>
                <w:noProof/>
                <w:lang w:eastAsia="zh-CN"/>
              </w:rPr>
              <w:t xml:space="preserve">) for TS 23.501, </w:t>
            </w:r>
            <w:r w:rsidRPr="001F1163">
              <w:rPr>
                <w:noProof/>
                <w:lang w:eastAsia="zh-CN"/>
              </w:rPr>
              <w:t>to avoid unnecessary N19 tunnels between UPFs, SMF can check previously selected UPFs for the same 5G VN group , and decide whether a previously selected UPF could serve the requested PDU session</w:t>
            </w:r>
            <w:r>
              <w:rPr>
                <w:noProof/>
                <w:lang w:eastAsia="zh-CN"/>
              </w:rPr>
              <w:t>.</w:t>
            </w:r>
          </w:p>
          <w:p w:rsidR="00756CC6" w:rsidRDefault="00756CC6" w:rsidP="008A425D">
            <w:pPr>
              <w:pStyle w:val="CRCoverPage"/>
              <w:spacing w:after="0"/>
              <w:ind w:left="100"/>
              <w:rPr>
                <w:noProof/>
                <w:lang w:eastAsia="zh-CN"/>
              </w:rPr>
            </w:pPr>
            <w:bookmarkStart w:id="2" w:name="_GoBack"/>
            <w:bookmarkEnd w:id="2"/>
          </w:p>
          <w:p w:rsidR="001F1163" w:rsidRPr="008A425D" w:rsidRDefault="001F1163" w:rsidP="008A425D">
            <w:pPr>
              <w:pStyle w:val="CRCoverPage"/>
              <w:spacing w:after="0"/>
              <w:ind w:left="100"/>
              <w:rPr>
                <w:noProof/>
                <w:lang w:eastAsia="zh-CN"/>
              </w:rPr>
            </w:pPr>
            <w:r>
              <w:rPr>
                <w:noProof/>
                <w:lang w:eastAsia="zh-CN"/>
              </w:rPr>
              <w:t xml:space="preserve">SMF </w:t>
            </w:r>
            <w:r w:rsidR="0004248F">
              <w:rPr>
                <w:noProof/>
                <w:lang w:eastAsia="zh-CN"/>
              </w:rPr>
              <w:t xml:space="preserve">will select the same UPF for the PDU sessions related to the same 5G VN group, and </w:t>
            </w:r>
            <w:r w:rsidR="0004248F" w:rsidRPr="00756CC6">
              <w:rPr>
                <w:noProof/>
                <w:lang w:eastAsia="zh-CN"/>
              </w:rPr>
              <w:t>correlates PDU sessions established to the same 5G VN group (identified by the DNN for 5G LAN-type service) and uses this to configure the UPF with the group level N4-session including packet detection and forwarding rules</w:t>
            </w:r>
            <w:r w:rsidR="0004248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26B5" w:rsidP="0087121C">
            <w:pPr>
              <w:pStyle w:val="CRCoverPage"/>
              <w:spacing w:after="0"/>
              <w:ind w:left="100"/>
              <w:rPr>
                <w:noProof/>
                <w:lang w:eastAsia="zh-CN"/>
              </w:rPr>
            </w:pPr>
            <w:r>
              <w:rPr>
                <w:noProof/>
                <w:lang w:eastAsia="zh-CN"/>
              </w:rPr>
              <w:t xml:space="preserve">Update the description of the </w:t>
            </w:r>
            <w:r w:rsidRPr="00867BF5">
              <w:t>5G VN Group Communication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1E26B5" w:rsidP="00756CC6">
            <w:pPr>
              <w:pStyle w:val="CRCoverPage"/>
              <w:spacing w:after="0"/>
              <w:ind w:left="100"/>
              <w:rPr>
                <w:noProof/>
                <w:lang w:eastAsia="zh-CN"/>
              </w:rPr>
            </w:pPr>
            <w:r>
              <w:rPr>
                <w:noProof/>
                <w:lang w:eastAsia="zh-CN"/>
              </w:rPr>
              <w:t>Misalignment with stage2</w:t>
            </w:r>
            <w:r w:rsidR="00756CC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CC6">
            <w:pPr>
              <w:pStyle w:val="CRCoverPage"/>
              <w:spacing w:after="0"/>
              <w:ind w:left="100"/>
              <w:rPr>
                <w:noProof/>
                <w:lang w:eastAsia="zh-CN"/>
              </w:rPr>
            </w:pPr>
            <w:r>
              <w:rPr>
                <w:rFonts w:hint="eastAsia"/>
                <w:noProof/>
                <w:lang w:eastAsia="zh-CN"/>
              </w:rPr>
              <w:t>5</w:t>
            </w:r>
            <w:r>
              <w:rPr>
                <w:noProof/>
                <w:lang w:eastAsia="zh-CN"/>
              </w:rPr>
              <w:t>.23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A6C92" w:rsidRPr="00867BF5" w:rsidRDefault="000A6C92" w:rsidP="000A6C92">
      <w:pPr>
        <w:pStyle w:val="2"/>
      </w:pPr>
      <w:r w:rsidRPr="00867BF5">
        <w:t>5.23</w:t>
      </w:r>
      <w:r w:rsidRPr="00867BF5">
        <w:tab/>
        <w:t>5G VN Group Communication (for 5GC)</w:t>
      </w:r>
      <w:bookmarkEnd w:id="3"/>
      <w:bookmarkEnd w:id="4"/>
      <w:bookmarkEnd w:id="5"/>
      <w:bookmarkEnd w:id="6"/>
    </w:p>
    <w:p w:rsidR="000A6C92" w:rsidRPr="00867BF5" w:rsidRDefault="000A6C92" w:rsidP="000A6C92">
      <w:pPr>
        <w:rPr>
          <w:lang w:val="en-US" w:eastAsia="zh-CN"/>
        </w:rPr>
      </w:pPr>
      <w:r w:rsidRPr="00867BF5">
        <w:rPr>
          <w:lang w:val="en-US" w:eastAsia="zh-CN"/>
        </w:rPr>
        <w:t>Stage 2 requirements for the support of 5G VN communication are specified in clauses 4.4.6 and 5.8.2.13 of 3GPP TS 23.501[28].</w:t>
      </w:r>
    </w:p>
    <w:p w:rsidR="000A6C92" w:rsidRPr="00867BF5" w:rsidRDefault="000A6C92" w:rsidP="000A6C92">
      <w:pPr>
        <w:rPr>
          <w:lang w:val="en-US" w:eastAsia="zh-CN"/>
        </w:rPr>
      </w:pPr>
      <w:r w:rsidRPr="00867BF5">
        <w:rPr>
          <w:lang w:eastAsia="x-none"/>
        </w:rPr>
        <w:t>The 5G VN group communication includes one to one communication and one to many communication.</w:t>
      </w:r>
    </w:p>
    <w:p w:rsidR="000A6C92" w:rsidRPr="00867BF5" w:rsidRDefault="000A6C92" w:rsidP="000A6C92">
      <w:pPr>
        <w:rPr>
          <w:lang w:eastAsia="x-none"/>
        </w:rPr>
      </w:pPr>
      <w:r w:rsidRPr="00867BF5">
        <w:rPr>
          <w:lang w:eastAsia="x-none"/>
        </w:rPr>
        <w:t>One to one communication supports forwarding of unicast traffic between two UEs within a 5G VN, or between a UE and a device on the DN.</w:t>
      </w:r>
    </w:p>
    <w:p w:rsidR="000A6C92" w:rsidRPr="00867BF5" w:rsidRDefault="000A6C92" w:rsidP="000A6C92">
      <w:pPr>
        <w:rPr>
          <w:lang w:eastAsia="x-none"/>
        </w:rPr>
      </w:pPr>
      <w:r w:rsidRPr="00867BF5">
        <w:rPr>
          <w:lang w:eastAsia="x-none"/>
        </w:rPr>
        <w:t>One to many communication supports forwarding of multicast traffic and broadcast traffic from one UE (or device on the DN) to many/all UEs within a 5G VN and devices on the DN.</w:t>
      </w:r>
    </w:p>
    <w:p w:rsidR="002A6EFD" w:rsidRPr="00867BF5" w:rsidRDefault="000A6C92" w:rsidP="002477F4">
      <w:pPr>
        <w:rPr>
          <w:lang w:eastAsia="x-none"/>
        </w:rPr>
      </w:pPr>
      <w:r w:rsidRPr="00867BF5">
        <w:t>5G VN Group Communication is optional to support. The SMF may instruct the UPF to forward unicast and/or brocadcast traffic as described below if the UPF has indicated support of 5G VN Group Communication (see feature GCOM in clause 8.2.25).</w:t>
      </w:r>
    </w:p>
    <w:p w:rsidR="000A6C92" w:rsidRPr="00867BF5" w:rsidRDefault="000A6C92" w:rsidP="000A6C92">
      <w:pPr>
        <w:rPr>
          <w:lang w:eastAsia="x-none"/>
        </w:rPr>
      </w:pPr>
      <w:r w:rsidRPr="00867BF5">
        <w:rPr>
          <w:lang w:eastAsia="x-none"/>
        </w:rPr>
        <w:t>There are 3 different traffic forwarding methods, i.e. UPF local switching, N6-based forwarding and N19-based forwarding, to forward traffic within the 5G VN group.</w:t>
      </w:r>
    </w:p>
    <w:p w:rsidR="000A6C92" w:rsidRDefault="000A6C92" w:rsidP="000A6C92">
      <w:pPr>
        <w:rPr>
          <w:ins w:id="7" w:author="Huawei" w:date="2020-02-11T12:00:00Z"/>
          <w:lang w:eastAsia="x-none"/>
        </w:rPr>
      </w:pPr>
      <w:r w:rsidRPr="00867BF5">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rsidR="00DB0E93" w:rsidRDefault="00DB0E93" w:rsidP="000A6C92">
      <w:pPr>
        <w:rPr>
          <w:ins w:id="8" w:author="Huawei" w:date="2020-02-11T17:00:00Z"/>
          <w:lang w:eastAsia="zh-CN"/>
        </w:rPr>
      </w:pPr>
      <w:ins w:id="9" w:author="Huawei" w:date="2020-02-11T17:00:00Z">
        <w:r>
          <w:rPr>
            <w:rFonts w:hint="eastAsia"/>
            <w:lang w:eastAsia="zh-CN"/>
          </w:rPr>
          <w:t>During</w:t>
        </w:r>
        <w:r>
          <w:rPr>
            <w:lang w:eastAsia="zh-CN"/>
          </w:rPr>
          <w:t xml:space="preserve"> the new </w:t>
        </w:r>
        <w:r w:rsidRPr="00B35468">
          <w:rPr>
            <w:lang w:eastAsia="zh-CN"/>
          </w:rPr>
          <w:t xml:space="preserve">PDU session </w:t>
        </w:r>
        <w:r>
          <w:rPr>
            <w:lang w:eastAsia="zh-CN"/>
          </w:rPr>
          <w:t xml:space="preserve">establishment </w:t>
        </w:r>
        <w:r w:rsidRPr="00B35468">
          <w:rPr>
            <w:lang w:eastAsia="zh-CN"/>
          </w:rPr>
          <w:t>for a 5G VN</w:t>
        </w:r>
        <w:r>
          <w:rPr>
            <w:lang w:eastAsia="zh-CN"/>
          </w:rPr>
          <w:t xml:space="preserve"> group</w:t>
        </w:r>
        <w:r w:rsidRPr="00B35468">
          <w:rPr>
            <w:lang w:eastAsia="zh-CN"/>
          </w:rPr>
          <w:t xml:space="preserve">, </w:t>
        </w:r>
      </w:ins>
      <w:ins w:id="10" w:author="Huawei" w:date="2020-02-11T17:01:00Z">
        <w:r>
          <w:rPr>
            <w:lang w:val="en-US" w:eastAsia="zh-CN"/>
          </w:rPr>
          <w:t>the</w:t>
        </w:r>
      </w:ins>
      <w:ins w:id="11" w:author="Huawei" w:date="2020-02-11T17:00:00Z">
        <w:r>
          <w:rPr>
            <w:lang w:val="en-US" w:eastAsia="zh-CN"/>
          </w:rPr>
          <w:t xml:space="preserve"> SMF </w:t>
        </w:r>
      </w:ins>
      <w:ins w:id="12" w:author="Huawei" w:date="2020-02-11T17:01:00Z">
        <w:r>
          <w:rPr>
            <w:lang w:val="en-US" w:eastAsia="zh-CN"/>
          </w:rPr>
          <w:t>should</w:t>
        </w:r>
      </w:ins>
      <w:ins w:id="13" w:author="Huawei" w:date="2020-02-11T17:00:00Z">
        <w:r w:rsidRPr="00B35468">
          <w:rPr>
            <w:lang w:val="en-US" w:eastAsia="zh-CN"/>
          </w:rPr>
          <w:t xml:space="preserve"> check previously selected UPFs for </w:t>
        </w:r>
        <w:r>
          <w:rPr>
            <w:lang w:val="en-US" w:eastAsia="zh-CN"/>
          </w:rPr>
          <w:t xml:space="preserve">the same </w:t>
        </w:r>
        <w:r w:rsidRPr="00B35468">
          <w:rPr>
            <w:lang w:val="en-US" w:eastAsia="zh-CN"/>
          </w:rPr>
          <w:t xml:space="preserve">5G VN </w:t>
        </w:r>
        <w:r w:rsidR="00A61838">
          <w:rPr>
            <w:lang w:val="en-US" w:eastAsia="zh-CN"/>
          </w:rPr>
          <w:t>group</w:t>
        </w:r>
        <w:r>
          <w:rPr>
            <w:lang w:val="en-US" w:eastAsia="zh-CN"/>
          </w:rPr>
          <w:t>, and decide</w:t>
        </w:r>
        <w:r w:rsidRPr="00B35468">
          <w:rPr>
            <w:lang w:val="en-US" w:eastAsia="zh-CN"/>
          </w:rPr>
          <w:t xml:space="preserve"> whether </w:t>
        </w:r>
        <w:r>
          <w:rPr>
            <w:lang w:val="en-US" w:eastAsia="zh-CN"/>
          </w:rPr>
          <w:t>a</w:t>
        </w:r>
        <w:r w:rsidRPr="00B35468">
          <w:rPr>
            <w:lang w:val="en-US" w:eastAsia="zh-CN"/>
          </w:rPr>
          <w:t xml:space="preserve"> previously selected UPF could serve the requested PDU session</w:t>
        </w:r>
      </w:ins>
      <w:ins w:id="14" w:author="Huawei" w:date="2020-02-11T17:01:00Z">
        <w:r>
          <w:rPr>
            <w:lang w:val="en-US" w:eastAsia="zh-CN"/>
          </w:rPr>
          <w:t xml:space="preserve"> as </w:t>
        </w:r>
        <w:r>
          <w:t xml:space="preserve">specified in </w:t>
        </w:r>
        <w:r w:rsidR="00B90F91">
          <w:t>clause</w:t>
        </w:r>
        <w:r>
          <w:t xml:space="preserve"> 5.29.4</w:t>
        </w:r>
        <w:r w:rsidRPr="00DB0E93">
          <w:rPr>
            <w:lang w:eastAsia="x-none"/>
          </w:rPr>
          <w:t xml:space="preserve"> </w:t>
        </w:r>
        <w:r w:rsidRPr="00867BF5">
          <w:rPr>
            <w:lang w:eastAsia="x-none"/>
          </w:rPr>
          <w:t xml:space="preserve">of </w:t>
        </w:r>
        <w:r w:rsidRPr="00867BF5">
          <w:rPr>
            <w:lang w:val="en-US" w:eastAsia="zh-CN"/>
          </w:rPr>
          <w:t>3GPP TS 23.501</w:t>
        </w:r>
        <w:r>
          <w:rPr>
            <w:lang w:val="en-US" w:eastAsia="zh-CN"/>
          </w:rPr>
          <w:t> </w:t>
        </w:r>
        <w:r w:rsidRPr="00867BF5">
          <w:rPr>
            <w:lang w:val="en-US" w:eastAsia="zh-CN"/>
          </w:rPr>
          <w:t>[28]</w:t>
        </w:r>
        <w:r>
          <w:t>.</w:t>
        </w:r>
      </w:ins>
    </w:p>
    <w:p w:rsidR="001E26B5" w:rsidRPr="00867BF5" w:rsidRDefault="00144649" w:rsidP="000A6C92">
      <w:pPr>
        <w:rPr>
          <w:lang w:eastAsia="x-none"/>
        </w:rPr>
      </w:pPr>
      <w:ins w:id="15" w:author="Huawei" w:date="2020-02-11T12:11:00Z">
        <w:r>
          <w:rPr>
            <w:lang w:eastAsia="zh-CN"/>
          </w:rPr>
          <w:t xml:space="preserve">The SMF </w:t>
        </w:r>
      </w:ins>
      <w:ins w:id="16" w:author="Huawei" w:date="2020-02-11T12:13:00Z">
        <w:r>
          <w:rPr>
            <w:lang w:eastAsia="zh-CN"/>
          </w:rPr>
          <w:t>should</w:t>
        </w:r>
      </w:ins>
      <w:ins w:id="17" w:author="Huawei" w:date="2020-02-11T12:11:00Z">
        <w:r>
          <w:rPr>
            <w:lang w:eastAsia="zh-CN"/>
          </w:rPr>
          <w:t xml:space="preserve"> </w:t>
        </w:r>
      </w:ins>
      <w:ins w:id="18" w:author="Huawei" w:date="2020-02-11T12:00:00Z">
        <w:r w:rsidR="001E26B5">
          <w:t xml:space="preserve">correlate all the PDU sessions </w:t>
        </w:r>
      </w:ins>
      <w:ins w:id="19" w:author="Huawei" w:date="2020-02-11T12:14:00Z">
        <w:r>
          <w:rPr>
            <w:lang w:eastAsia="zh-CN"/>
          </w:rPr>
          <w:t xml:space="preserve">for </w:t>
        </w:r>
      </w:ins>
      <w:ins w:id="20" w:author="Huawei" w:date="2020-02-11T17:03:00Z">
        <w:r w:rsidR="005C60D8">
          <w:rPr>
            <w:lang w:eastAsia="zh-CN"/>
          </w:rPr>
          <w:t xml:space="preserve">the </w:t>
        </w:r>
      </w:ins>
      <w:ins w:id="21" w:author="Huawei" w:date="2020-02-11T12:00:00Z">
        <w:r w:rsidR="001E26B5">
          <w:t>5G VN Group</w:t>
        </w:r>
      </w:ins>
      <w:ins w:id="22" w:author="Huawei" w:date="2020-02-11T17:04:00Z">
        <w:r w:rsidR="005C60D8">
          <w:t xml:space="preserve"> members</w:t>
        </w:r>
      </w:ins>
      <w:ins w:id="23" w:author="Huawei" w:date="2020-02-11T17:03:00Z">
        <w:r w:rsidR="005C60D8">
          <w:t xml:space="preserve"> </w:t>
        </w:r>
      </w:ins>
      <w:ins w:id="24" w:author="Huawei" w:date="2020-02-11T12:14:00Z">
        <w:r>
          <w:t>to</w:t>
        </w:r>
      </w:ins>
      <w:ins w:id="25" w:author="Huawei" w:date="2020-02-11T12:00:00Z">
        <w:r w:rsidR="001E26B5">
          <w:t xml:space="preserve"> generate </w:t>
        </w:r>
      </w:ins>
      <w:ins w:id="26" w:author="Huawei" w:date="2020-02-11T12:15:00Z">
        <w:r>
          <w:t xml:space="preserve">the PDR and FAR </w:t>
        </w:r>
      </w:ins>
      <w:ins w:id="27" w:author="Huawei" w:date="2020-02-11T12:00:00Z">
        <w:r w:rsidR="001E26B5">
          <w:t xml:space="preserve">corresponding </w:t>
        </w:r>
      </w:ins>
      <w:ins w:id="28" w:author="Huawei" w:date="2020-02-11T12:15:00Z">
        <w:r>
          <w:t xml:space="preserve">to the </w:t>
        </w:r>
      </w:ins>
      <w:ins w:id="29" w:author="Huawei" w:date="2020-02-11T12:00:00Z">
        <w:r>
          <w:t>group</w:t>
        </w:r>
      </w:ins>
      <w:ins w:id="30" w:author="Huawei" w:date="2020-02-11T12:15:00Z">
        <w:r>
          <w:t xml:space="preserve"> </w:t>
        </w:r>
      </w:ins>
      <w:ins w:id="31" w:author="Huawei" w:date="2020-02-11T12:00:00Z">
        <w:r w:rsidR="001E26B5">
          <w:t>level N4</w:t>
        </w:r>
      </w:ins>
      <w:ins w:id="32" w:author="Huawei" w:date="2020-02-11T12:15:00Z">
        <w:r>
          <w:t>-</w:t>
        </w:r>
      </w:ins>
      <w:ins w:id="33" w:author="Huawei" w:date="2020-02-11T12:00:00Z">
        <w:r w:rsidR="001E26B5">
          <w:t>session for UPF</w:t>
        </w:r>
      </w:ins>
      <w:ins w:id="34" w:author="Huawei" w:date="2020-02-11T12:16:00Z">
        <w:r>
          <w:t xml:space="preserve"> as specified in </w:t>
        </w:r>
      </w:ins>
      <w:ins w:id="35" w:author="Huawei" w:date="2020-02-11T12:17:00Z">
        <w:r w:rsidR="00B90F91">
          <w:t>clause</w:t>
        </w:r>
        <w:r>
          <w:t xml:space="preserve"> 5.29.3 </w:t>
        </w:r>
        <w:r w:rsidRPr="00867BF5">
          <w:rPr>
            <w:lang w:eastAsia="x-none"/>
          </w:rPr>
          <w:t xml:space="preserve">of </w:t>
        </w:r>
        <w:r w:rsidRPr="00867BF5">
          <w:rPr>
            <w:lang w:val="en-US" w:eastAsia="zh-CN"/>
          </w:rPr>
          <w:t>3GPP TS 23.501</w:t>
        </w:r>
      </w:ins>
      <w:ins w:id="36" w:author="Huawei" w:date="2020-02-11T12:21:00Z">
        <w:r w:rsidR="001E3534">
          <w:rPr>
            <w:lang w:val="en-US" w:eastAsia="zh-CN"/>
          </w:rPr>
          <w:t> </w:t>
        </w:r>
      </w:ins>
      <w:ins w:id="37" w:author="Huawei" w:date="2020-02-11T12:17:00Z">
        <w:r w:rsidRPr="00867BF5">
          <w:rPr>
            <w:lang w:val="en-US" w:eastAsia="zh-CN"/>
          </w:rPr>
          <w:t>[28]</w:t>
        </w:r>
      </w:ins>
      <w:ins w:id="38" w:author="Huawei" w:date="2020-02-11T12:00:00Z">
        <w:r w:rsidR="001E26B5">
          <w:t>.</w:t>
        </w:r>
      </w:ins>
    </w:p>
    <w:p w:rsidR="000A6C92" w:rsidRPr="00867BF5" w:rsidRDefault="000A6C92" w:rsidP="000A6C92">
      <w:pPr>
        <w:rPr>
          <w:lang w:val="en-US" w:eastAsia="zh-CN"/>
        </w:rPr>
      </w:pPr>
      <w:r w:rsidRPr="00867BF5">
        <w:rPr>
          <w:lang w:eastAsia="x-none"/>
        </w:rPr>
        <w:t xml:space="preserve">The details of the PDR and FAR setting over N4 for </w:t>
      </w:r>
      <w:r w:rsidRPr="00867BF5">
        <w:t>unicast traffic forwarding within a 5G VN</w:t>
      </w:r>
      <w:r w:rsidRPr="00867BF5">
        <w:rPr>
          <w:lang w:eastAsia="x-none"/>
        </w:rPr>
        <w:t xml:space="preserve"> are specified in clauses 5.8.2.13.1 and 5.8.2.13.2 of </w:t>
      </w:r>
      <w:r w:rsidRPr="00867BF5">
        <w:rPr>
          <w:lang w:val="en-US" w:eastAsia="zh-CN"/>
        </w:rPr>
        <w:t>3GPP TS 23.501</w:t>
      </w:r>
      <w:ins w:id="39" w:author="Huawei" w:date="2020-02-11T12:21:00Z">
        <w:r w:rsidR="001E3534">
          <w:rPr>
            <w:lang w:val="en-US" w:eastAsia="zh-CN"/>
          </w:rPr>
          <w:t> </w:t>
        </w:r>
      </w:ins>
      <w:r w:rsidRPr="00867BF5">
        <w:rPr>
          <w:lang w:val="en-US" w:eastAsia="zh-CN"/>
        </w:rPr>
        <w:t>[28].</w:t>
      </w:r>
    </w:p>
    <w:p w:rsidR="000A6C92" w:rsidRPr="00867BF5" w:rsidRDefault="000A6C92" w:rsidP="000A6C92">
      <w:pPr>
        <w:rPr>
          <w:lang w:val="en-US" w:eastAsia="zh-CN"/>
        </w:rPr>
      </w:pPr>
      <w:r w:rsidRPr="00867BF5">
        <w:rPr>
          <w:lang w:eastAsia="x-none"/>
        </w:rPr>
        <w:t xml:space="preserve">The details of the PDR and FAR setting over N4 for </w:t>
      </w:r>
      <w:r w:rsidRPr="00867BF5">
        <w:t>broadcast traffic forwarding within a 5G VN</w:t>
      </w:r>
      <w:r w:rsidRPr="00867BF5">
        <w:rPr>
          <w:lang w:eastAsia="x-none"/>
        </w:rPr>
        <w:t xml:space="preserve"> are specified in clause 5.8.2.13.3 of </w:t>
      </w:r>
      <w:r w:rsidRPr="00867BF5">
        <w:rPr>
          <w:lang w:val="en-US" w:eastAsia="zh-CN"/>
        </w:rPr>
        <w:t>3GPP TS 23.501</w:t>
      </w:r>
      <w:ins w:id="40" w:author="Huawei" w:date="2020-02-11T12:21:00Z">
        <w:r w:rsidR="001E3534">
          <w:rPr>
            <w:lang w:val="en-US" w:eastAsia="zh-CN"/>
          </w:rPr>
          <w:t> </w:t>
        </w:r>
      </w:ins>
      <w:r w:rsidRPr="00867BF5">
        <w:rPr>
          <w:lang w:val="en-US" w:eastAsia="zh-CN"/>
        </w:rPr>
        <w:t>[28].</w:t>
      </w: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2A9" w:rsidRDefault="00FC62A9">
      <w:r>
        <w:separator/>
      </w:r>
    </w:p>
  </w:endnote>
  <w:endnote w:type="continuationSeparator" w:id="0">
    <w:p w:rsidR="00FC62A9" w:rsidRDefault="00FC6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2A9" w:rsidRDefault="00FC62A9">
      <w:r>
        <w:separator/>
      </w:r>
    </w:p>
  </w:footnote>
  <w:footnote w:type="continuationSeparator" w:id="0">
    <w:p w:rsidR="00FC62A9" w:rsidRDefault="00FC6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80"/>
    <w:rsid w:val="0004248F"/>
    <w:rsid w:val="00077F7F"/>
    <w:rsid w:val="000A1F6F"/>
    <w:rsid w:val="000A6394"/>
    <w:rsid w:val="000A6C92"/>
    <w:rsid w:val="000B7FED"/>
    <w:rsid w:val="000C038A"/>
    <w:rsid w:val="000C6598"/>
    <w:rsid w:val="00144649"/>
    <w:rsid w:val="00145D43"/>
    <w:rsid w:val="00173C89"/>
    <w:rsid w:val="00192C46"/>
    <w:rsid w:val="001A08B3"/>
    <w:rsid w:val="001A7B60"/>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6EFD"/>
    <w:rsid w:val="002B5741"/>
    <w:rsid w:val="002E5FDB"/>
    <w:rsid w:val="002E67BB"/>
    <w:rsid w:val="00305409"/>
    <w:rsid w:val="003609EF"/>
    <w:rsid w:val="0036231A"/>
    <w:rsid w:val="00374DD4"/>
    <w:rsid w:val="003E1A36"/>
    <w:rsid w:val="00410371"/>
    <w:rsid w:val="004242F1"/>
    <w:rsid w:val="00424FBB"/>
    <w:rsid w:val="004B75B7"/>
    <w:rsid w:val="004E1669"/>
    <w:rsid w:val="004E1F05"/>
    <w:rsid w:val="0050797C"/>
    <w:rsid w:val="0051580D"/>
    <w:rsid w:val="00547111"/>
    <w:rsid w:val="00570453"/>
    <w:rsid w:val="00592D74"/>
    <w:rsid w:val="005A5111"/>
    <w:rsid w:val="005C60D8"/>
    <w:rsid w:val="005E2C44"/>
    <w:rsid w:val="00620609"/>
    <w:rsid w:val="00621188"/>
    <w:rsid w:val="006257ED"/>
    <w:rsid w:val="0064352E"/>
    <w:rsid w:val="00695808"/>
    <w:rsid w:val="006A3253"/>
    <w:rsid w:val="006B46FB"/>
    <w:rsid w:val="006E21FB"/>
    <w:rsid w:val="0075557D"/>
    <w:rsid w:val="00756CC6"/>
    <w:rsid w:val="00792342"/>
    <w:rsid w:val="007977A8"/>
    <w:rsid w:val="007B512A"/>
    <w:rsid w:val="007B6D61"/>
    <w:rsid w:val="007C2097"/>
    <w:rsid w:val="007D6A07"/>
    <w:rsid w:val="007F7259"/>
    <w:rsid w:val="008040A8"/>
    <w:rsid w:val="00827345"/>
    <w:rsid w:val="008279FA"/>
    <w:rsid w:val="008626E7"/>
    <w:rsid w:val="00870EE7"/>
    <w:rsid w:val="0087121C"/>
    <w:rsid w:val="008863B9"/>
    <w:rsid w:val="008A425D"/>
    <w:rsid w:val="008A45A6"/>
    <w:rsid w:val="008F193E"/>
    <w:rsid w:val="008F686C"/>
    <w:rsid w:val="008F68B0"/>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B20600"/>
    <w:rsid w:val="00B258BB"/>
    <w:rsid w:val="00B67B97"/>
    <w:rsid w:val="00B84CC0"/>
    <w:rsid w:val="00B90F91"/>
    <w:rsid w:val="00B92162"/>
    <w:rsid w:val="00B968C8"/>
    <w:rsid w:val="00BA3EC5"/>
    <w:rsid w:val="00BA51D9"/>
    <w:rsid w:val="00BB5DFC"/>
    <w:rsid w:val="00BD279D"/>
    <w:rsid w:val="00BD6BB8"/>
    <w:rsid w:val="00C66BA2"/>
    <w:rsid w:val="00C95985"/>
    <w:rsid w:val="00CC2944"/>
    <w:rsid w:val="00CC5026"/>
    <w:rsid w:val="00CC68D0"/>
    <w:rsid w:val="00D03F9A"/>
    <w:rsid w:val="00D06D51"/>
    <w:rsid w:val="00D24991"/>
    <w:rsid w:val="00D45F05"/>
    <w:rsid w:val="00D50255"/>
    <w:rsid w:val="00D66520"/>
    <w:rsid w:val="00D87AF5"/>
    <w:rsid w:val="00DB0E93"/>
    <w:rsid w:val="00DB1448"/>
    <w:rsid w:val="00DE34CF"/>
    <w:rsid w:val="00E13F3D"/>
    <w:rsid w:val="00E34898"/>
    <w:rsid w:val="00E57E00"/>
    <w:rsid w:val="00E8079D"/>
    <w:rsid w:val="00EB09B7"/>
    <w:rsid w:val="00ED531C"/>
    <w:rsid w:val="00EE7D7C"/>
    <w:rsid w:val="00EF498B"/>
    <w:rsid w:val="00EF5371"/>
    <w:rsid w:val="00F25D98"/>
    <w:rsid w:val="00F300FB"/>
    <w:rsid w:val="00FB6386"/>
    <w:rsid w:val="00FC62A9"/>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28481-4CF0-44AB-8167-21ABC566E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1900-01-01T08:00:00Z</cp:lastPrinted>
  <dcterms:created xsi:type="dcterms:W3CDTF">2020-02-08T04:25:00Z</dcterms:created>
  <dcterms:modified xsi:type="dcterms:W3CDTF">2020-02-12T12:24:00Z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(2)+4UCgJYwUPM6MrB9sgkrzoBCB3aiwwON4WIUa5t/V0Iled6tWoamys+W+6iOrL7L9m1pnAKm
Pgtd5Glaveb4Boe7bWJUfarAVzGlMcc3sgpShRlvHCWAW9GBxUjKX91/P07K2RtCWGGmjCUZ
QAah+FXVCIe0nxAJW4pFX/EsC0FUUE4mm3Lxa8n04wQpzi/NCC8YS+BqL+Wh7RsIGtw/QJdF
kvFJAyabzHtPqJct3e</vt:lpwstr>
  </property>
  <property fmtid="{D5CDD505-2E9C-101B-9397-08002B2CF9AE}" pid="22" name="_2015_ms_pID_7253431">
    <vt:lpwstr>Hs7J3p63NNt8f7nj0xCg8RVQqqJdqmQBolTfs+jnWtTMRkMTylCWI7
5NhSQUqZODk1GoYOE5tCTyPSzI0xxvJFu6yoqpXxvNoJWOhH2Oma3W4X6QSk/Mt4I5wChkvU
kbCILjaW1WY1OreP6Xsb+eBYMACpzIvnHP1yMC9YW+z5iv/HiXi/JcHsJN7u9muZY48Xiolr
muh/TBXFCoo8jjra</vt:lpwstr>
  </property>
</Properties>
</file>